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7BA65" w14:textId="1E42B2DD" w:rsidR="009E47A0" w:rsidRDefault="009E47A0" w:rsidP="009E4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S5-223</w:t>
        </w:r>
        <w:r w:rsidR="00D8320C">
          <w:rPr>
            <w:b/>
            <w:i/>
            <w:noProof/>
            <w:sz w:val="28"/>
          </w:rPr>
          <w:t>558</w:t>
        </w:r>
      </w:fldSimple>
    </w:p>
    <w:p w14:paraId="20D69CD8" w14:textId="77777777" w:rsidR="009E47A0" w:rsidRDefault="003624DF" w:rsidP="009E47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47A0" w:rsidRPr="00BA51D9">
          <w:rPr>
            <w:b/>
            <w:noProof/>
            <w:sz w:val="24"/>
          </w:rPr>
          <w:t>Online</w:t>
        </w:r>
      </w:fldSimple>
      <w:r w:rsidR="009E47A0">
        <w:rPr>
          <w:b/>
          <w:noProof/>
          <w:sz w:val="24"/>
        </w:rPr>
        <w:t xml:space="preserve">, </w:t>
      </w:r>
      <w:fldSimple w:instr=" DOCPROPERTY  Country  \* MERGEFORMAT "/>
      <w:r w:rsidR="009E47A0">
        <w:rPr>
          <w:b/>
          <w:noProof/>
          <w:sz w:val="24"/>
        </w:rPr>
        <w:t xml:space="preserve">, </w:t>
      </w:r>
      <w:fldSimple w:instr=" DOCPROPERTY  StartDate  \* MERGEFORMAT ">
        <w:r w:rsidR="009E47A0" w:rsidRPr="00BA51D9">
          <w:rPr>
            <w:b/>
            <w:noProof/>
            <w:sz w:val="24"/>
          </w:rPr>
          <w:t>9th May 2022</w:t>
        </w:r>
      </w:fldSimple>
      <w:r w:rsidR="009E47A0">
        <w:rPr>
          <w:b/>
          <w:noProof/>
          <w:sz w:val="24"/>
        </w:rPr>
        <w:t xml:space="preserve"> - </w:t>
      </w:r>
      <w:fldSimple w:instr=" DOCPROPERTY  EndDate  \* MERGEFORMAT ">
        <w:r w:rsidR="009E47A0" w:rsidRPr="00BA51D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47A0" w14:paraId="4B85DEC5" w14:textId="77777777" w:rsidTr="004E4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BD060" w14:textId="77777777" w:rsidR="009E47A0" w:rsidRDefault="009E47A0" w:rsidP="004E46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47A0" w14:paraId="09D81336" w14:textId="77777777" w:rsidTr="004E4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01AFC" w14:textId="77777777" w:rsidR="009E47A0" w:rsidRDefault="009E47A0" w:rsidP="004E46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47A0" w14:paraId="75B8D106" w14:textId="77777777" w:rsidTr="004E4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B40B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14:paraId="0FD460BD" w14:textId="77777777" w:rsidTr="004E4689">
        <w:tc>
          <w:tcPr>
            <w:tcW w:w="142" w:type="dxa"/>
            <w:tcBorders>
              <w:left w:val="single" w:sz="4" w:space="0" w:color="auto"/>
            </w:tcBorders>
          </w:tcPr>
          <w:p w14:paraId="4E37DAE0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D49B6A" w14:textId="77777777" w:rsidR="009E47A0" w:rsidRPr="00410371" w:rsidRDefault="003624DF" w:rsidP="004E46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7A0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2A5B1BC2" w14:textId="77777777" w:rsidR="009E47A0" w:rsidRDefault="009E47A0" w:rsidP="004E46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4AAAF" w14:textId="77777777" w:rsidR="009E47A0" w:rsidRPr="00410371" w:rsidRDefault="003624DF" w:rsidP="004E468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E47A0" w:rsidRPr="00410371">
                <w:rPr>
                  <w:b/>
                  <w:noProof/>
                  <w:sz w:val="28"/>
                </w:rPr>
                <w:t>0211</w:t>
              </w:r>
            </w:fldSimple>
          </w:p>
        </w:tc>
        <w:tc>
          <w:tcPr>
            <w:tcW w:w="709" w:type="dxa"/>
          </w:tcPr>
          <w:p w14:paraId="5954C0CF" w14:textId="77777777" w:rsidR="009E47A0" w:rsidRDefault="009E47A0" w:rsidP="004E4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598BF" w14:textId="19908BFE" w:rsidR="009E47A0" w:rsidRPr="00410371" w:rsidRDefault="00D8320C" w:rsidP="004E46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1719F2A" w14:textId="77777777" w:rsidR="009E47A0" w:rsidRDefault="009E47A0" w:rsidP="004E4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F40EE9" w14:textId="77777777" w:rsidR="009E47A0" w:rsidRPr="00410371" w:rsidRDefault="003624DF" w:rsidP="004E4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7A0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ECD5D6" w14:textId="77777777" w:rsidR="009E47A0" w:rsidRDefault="009E47A0" w:rsidP="004E4689">
            <w:pPr>
              <w:pStyle w:val="CRCoverPage"/>
              <w:spacing w:after="0"/>
              <w:rPr>
                <w:noProof/>
              </w:rPr>
            </w:pPr>
          </w:p>
        </w:tc>
      </w:tr>
      <w:tr w:rsidR="009E47A0" w14:paraId="6C36F373" w14:textId="77777777" w:rsidTr="004E4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FFF03" w14:textId="77777777" w:rsidR="009E47A0" w:rsidRDefault="009E47A0" w:rsidP="004E4689">
            <w:pPr>
              <w:pStyle w:val="CRCoverPage"/>
              <w:spacing w:after="0"/>
              <w:rPr>
                <w:noProof/>
              </w:rPr>
            </w:pPr>
          </w:p>
        </w:tc>
      </w:tr>
      <w:tr w:rsidR="009E47A0" w14:paraId="439915AD" w14:textId="77777777" w:rsidTr="004E46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26690F" w14:textId="77777777" w:rsidR="009E47A0" w:rsidRPr="00F25D98" w:rsidRDefault="009E47A0" w:rsidP="004E46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47A0" w14:paraId="7E44E63C" w14:textId="77777777" w:rsidTr="004E4689">
        <w:tc>
          <w:tcPr>
            <w:tcW w:w="9641" w:type="dxa"/>
            <w:gridSpan w:val="9"/>
          </w:tcPr>
          <w:p w14:paraId="62E174A6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417526" w14:textId="77777777" w:rsidR="009E47A0" w:rsidRDefault="009E47A0" w:rsidP="009E47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7A0" w14:paraId="36F444EA" w14:textId="77777777" w:rsidTr="004E4689">
        <w:tc>
          <w:tcPr>
            <w:tcW w:w="2835" w:type="dxa"/>
          </w:tcPr>
          <w:p w14:paraId="4E37F544" w14:textId="77777777" w:rsidR="009E47A0" w:rsidRDefault="009E47A0" w:rsidP="004E4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C90FF6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63D89" w14:textId="77777777" w:rsidR="009E47A0" w:rsidRDefault="009E47A0" w:rsidP="004E4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3A38F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68947" w14:textId="77777777" w:rsidR="009E47A0" w:rsidRDefault="009E47A0" w:rsidP="004E4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0D4AF3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1242B" w14:textId="1BB5635B" w:rsidR="009E47A0" w:rsidRDefault="007F7928" w:rsidP="004E4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D561EF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ADF46" w14:textId="18B14E96" w:rsidR="009E47A0" w:rsidRDefault="007F7928" w:rsidP="004E4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049F98" w14:textId="77777777" w:rsidR="009E47A0" w:rsidRDefault="009E47A0" w:rsidP="009E47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47A0" w14:paraId="46629D29" w14:textId="77777777" w:rsidTr="004E4689">
        <w:tc>
          <w:tcPr>
            <w:tcW w:w="9640" w:type="dxa"/>
            <w:gridSpan w:val="11"/>
          </w:tcPr>
          <w:p w14:paraId="506B7B36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14:paraId="6EC6FCF6" w14:textId="77777777" w:rsidTr="004E46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3FFDE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BB68C" w14:textId="77777777" w:rsidR="009E47A0" w:rsidRDefault="003624DF" w:rsidP="004E46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47A0">
              <w:t xml:space="preserve">Rel-17 CR 28.532 Correct </w:t>
            </w:r>
            <w:proofErr w:type="spellStart"/>
            <w:r w:rsidR="009E47A0">
              <w:t>notifyMOIChanges</w:t>
            </w:r>
            <w:proofErr w:type="spellEnd"/>
            <w:r w:rsidR="009E47A0">
              <w:t xml:space="preserve"> (OpenAPI definitions)</w:t>
            </w:r>
            <w:r>
              <w:fldChar w:fldCharType="end"/>
            </w:r>
          </w:p>
        </w:tc>
      </w:tr>
      <w:tr w:rsidR="009E47A0" w14:paraId="1F0E9CC0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62E35CFB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2ED83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:rsidRPr="004C26ED" w14:paraId="422CD841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0EA02348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6371B" w14:textId="4FDA791D" w:rsidR="009E47A0" w:rsidRPr="00B41CCE" w:rsidRDefault="001962CF" w:rsidP="004E468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B41CCE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9E47A0" w:rsidRPr="00B41CCE">
              <w:rPr>
                <w:noProof/>
                <w:lang w:val="de-DE"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E47A0" w14:paraId="2FFE3822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4D712076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72976" w14:textId="584E2A1D" w:rsidR="009E47A0" w:rsidRDefault="007F7928" w:rsidP="004E46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9E47A0" w14:paraId="3DE5C728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46BC46E5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8912A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14:paraId="2FAD19EC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33162DA3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E19377" w14:textId="77777777" w:rsidR="009E47A0" w:rsidRDefault="003624DF" w:rsidP="004E4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E47A0">
                <w:rPr>
                  <w:noProof/>
                </w:rPr>
                <w:t>REST_SS,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E3207D" w14:textId="77777777" w:rsidR="009E47A0" w:rsidRDefault="009E47A0" w:rsidP="004E46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21063" w14:textId="77777777" w:rsidR="009E47A0" w:rsidRDefault="009E47A0" w:rsidP="004E46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B698D" w14:textId="77777777" w:rsidR="009E47A0" w:rsidRDefault="003624DF" w:rsidP="004E4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47A0">
                <w:rPr>
                  <w:noProof/>
                </w:rPr>
                <w:t>2022-04-29</w:t>
              </w:r>
            </w:fldSimple>
          </w:p>
        </w:tc>
      </w:tr>
      <w:tr w:rsidR="009E47A0" w14:paraId="47DC9764" w14:textId="77777777" w:rsidTr="004E4689">
        <w:tc>
          <w:tcPr>
            <w:tcW w:w="1843" w:type="dxa"/>
            <w:tcBorders>
              <w:left w:val="single" w:sz="4" w:space="0" w:color="auto"/>
            </w:tcBorders>
          </w:tcPr>
          <w:p w14:paraId="1EC8307A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F88593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29164B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491670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E87CD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A0" w14:paraId="75F67900" w14:textId="77777777" w:rsidTr="004E46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8C1F3" w14:textId="77777777" w:rsidR="009E47A0" w:rsidRDefault="009E47A0" w:rsidP="004E4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257354" w14:textId="77777777" w:rsidR="009E47A0" w:rsidRDefault="003624DF" w:rsidP="004E46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E47A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60E4A" w14:textId="77777777" w:rsidR="009E47A0" w:rsidRDefault="009E47A0" w:rsidP="004E46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1F369A" w14:textId="77777777" w:rsidR="009E47A0" w:rsidRDefault="009E47A0" w:rsidP="004E46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7E8664" w14:textId="77777777" w:rsidR="009E47A0" w:rsidRDefault="003624DF" w:rsidP="004E4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E47A0">
                <w:rPr>
                  <w:noProof/>
                </w:rPr>
                <w:t>Rel-17</w:t>
              </w:r>
            </w:fldSimple>
          </w:p>
        </w:tc>
      </w:tr>
      <w:tr w:rsidR="009E47A0" w14:paraId="3BA543F5" w14:textId="77777777" w:rsidTr="004E46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CEA91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0F7001" w14:textId="77777777" w:rsidR="009E47A0" w:rsidRDefault="009E47A0" w:rsidP="004E4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89A19" w14:textId="77777777" w:rsidR="009E47A0" w:rsidRDefault="009E47A0" w:rsidP="004E46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4C92B6" w14:textId="77777777" w:rsidR="009E47A0" w:rsidRPr="007C2097" w:rsidRDefault="009E47A0" w:rsidP="004E4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47A0" w14:paraId="128E2BC0" w14:textId="77777777" w:rsidTr="004E4689">
        <w:tc>
          <w:tcPr>
            <w:tcW w:w="1843" w:type="dxa"/>
          </w:tcPr>
          <w:p w14:paraId="4E2CE0CD" w14:textId="77777777" w:rsidR="009E47A0" w:rsidRDefault="009E47A0" w:rsidP="004E4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B8E74D" w14:textId="77777777" w:rsidR="009E47A0" w:rsidRDefault="009E47A0" w:rsidP="004E4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0E74A6D9" w14:textId="77777777" w:rsidTr="004E4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10FC2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6695B" w14:textId="7F66CB65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of ther notification "notifyMOIChanges" is corrected. The change needs to be reflercxted in the OpenAPI definition.</w:t>
            </w:r>
          </w:p>
        </w:tc>
      </w:tr>
      <w:tr w:rsidR="007F7928" w14:paraId="4F2EC279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17DB1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FC53F" w14:textId="77777777" w:rsidR="007F7928" w:rsidRDefault="007F7928" w:rsidP="007F7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7C0BBA32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78BD4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EC15C4" w14:textId="35307D42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changes to "notifyMOIChanges" are reflected in the OpenAPI definition.</w:t>
            </w:r>
          </w:p>
        </w:tc>
      </w:tr>
      <w:tr w:rsidR="007F7928" w14:paraId="47DE7B98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300A1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C1E98" w14:textId="77777777" w:rsidR="007F7928" w:rsidRDefault="007F7928" w:rsidP="007F7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23CAA7DF" w14:textId="77777777" w:rsidTr="004E4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84FE9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E6161" w14:textId="681BA73E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for "notifyMOIChanges" would not be aligned with the OpenAPI definition.</w:t>
            </w:r>
          </w:p>
        </w:tc>
      </w:tr>
      <w:tr w:rsidR="007F7928" w14:paraId="0DAE9115" w14:textId="77777777" w:rsidTr="004E4689">
        <w:tc>
          <w:tcPr>
            <w:tcW w:w="2694" w:type="dxa"/>
            <w:gridSpan w:val="2"/>
          </w:tcPr>
          <w:p w14:paraId="3096E37D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20535" w14:textId="77777777" w:rsidR="007F7928" w:rsidRDefault="007F7928" w:rsidP="007F7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677EFA69" w14:textId="77777777" w:rsidTr="004E4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08966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405CB" w14:textId="7338A9E2" w:rsidR="007F7928" w:rsidRDefault="007F7928" w:rsidP="007F7928">
            <w:pPr>
              <w:pStyle w:val="CRCoverPage"/>
              <w:spacing w:after="0"/>
              <w:ind w:left="100"/>
              <w:rPr>
                <w:noProof/>
              </w:rPr>
            </w:pPr>
            <w:r>
              <w:t>A.1.1</w:t>
            </w:r>
          </w:p>
        </w:tc>
      </w:tr>
      <w:tr w:rsidR="007F7928" w14:paraId="72DA1049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7ACB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87FC2" w14:textId="77777777" w:rsidR="007F7928" w:rsidRDefault="007F7928" w:rsidP="007F7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928" w14:paraId="5753F088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FC66B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BC121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CC2B1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95C085" w14:textId="77777777" w:rsidR="007F7928" w:rsidRDefault="007F7928" w:rsidP="007F7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754FA" w14:textId="77777777" w:rsidR="007F7928" w:rsidRDefault="007F7928" w:rsidP="007F7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928" w14:paraId="1C378152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F7908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309C4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A6038" w14:textId="49B281B6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A3125" w14:textId="77777777" w:rsidR="007F7928" w:rsidRDefault="007F7928" w:rsidP="007F7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C0FCF" w14:textId="77777777" w:rsidR="007F7928" w:rsidRDefault="007F7928" w:rsidP="007F7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928" w14:paraId="68065292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8E9DA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0197B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E2986" w14:textId="60270186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CBC91A" w14:textId="77777777" w:rsidR="007F7928" w:rsidRDefault="007F7928" w:rsidP="007F7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ED8F6" w14:textId="77777777" w:rsidR="007F7928" w:rsidRDefault="007F7928" w:rsidP="007F7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928" w14:paraId="53FA403B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A98F5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ADAC1" w14:textId="77777777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6D93C" w14:textId="53726CC9" w:rsidR="007F7928" w:rsidRDefault="007F7928" w:rsidP="007F7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589256" w14:textId="77777777" w:rsidR="007F7928" w:rsidRDefault="007F7928" w:rsidP="007F7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2C848" w14:textId="7317D65D" w:rsidR="007F7928" w:rsidRDefault="007F7928" w:rsidP="007F7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008C">
              <w:rPr>
                <w:noProof/>
              </w:rPr>
              <w:t xml:space="preserve"> 28.532</w:t>
            </w:r>
            <w:r>
              <w:rPr>
                <w:noProof/>
              </w:rPr>
              <w:t xml:space="preserve"> ... CR </w:t>
            </w:r>
            <w:r w:rsidR="00A8008C">
              <w:rPr>
                <w:noProof/>
              </w:rPr>
              <w:t>0210</w:t>
            </w:r>
          </w:p>
        </w:tc>
      </w:tr>
      <w:tr w:rsidR="007F7928" w14:paraId="16CFBFC0" w14:textId="77777777" w:rsidTr="004E4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EFB9D" w14:textId="77777777" w:rsidR="007F7928" w:rsidRDefault="007F7928" w:rsidP="007F7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78A42" w14:textId="77777777" w:rsidR="007F7928" w:rsidRDefault="007F7928" w:rsidP="007F7928">
            <w:pPr>
              <w:pStyle w:val="CRCoverPage"/>
              <w:spacing w:after="0"/>
              <w:rPr>
                <w:noProof/>
              </w:rPr>
            </w:pPr>
          </w:p>
        </w:tc>
      </w:tr>
      <w:tr w:rsidR="007F7928" w14:paraId="70C4CBE5" w14:textId="77777777" w:rsidTr="004E4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BDDF3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A5740" w14:textId="77777777" w:rsidR="007F7928" w:rsidRDefault="001848D8" w:rsidP="007F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</w:p>
          <w:p w14:paraId="6B7E8BC4" w14:textId="17BAA613" w:rsidR="001848D8" w:rsidRDefault="002A77D4" w:rsidP="00A35DC7">
            <w:pPr>
              <w:pStyle w:val="CRCoverPage"/>
              <w:spacing w:after="0"/>
              <w:ind w:left="100"/>
              <w:rPr>
                <w:noProof/>
              </w:rPr>
            </w:pPr>
            <w:hyperlink r:id="rId10" w:history="1">
              <w:r w:rsidR="0058556C" w:rsidRPr="00EC736C">
                <w:rPr>
                  <w:rStyle w:val="Hyperlink"/>
                  <w:noProof/>
                </w:rPr>
                <w:t>https://forge.3gpp.org/rep/sa5/MnS/-/edit/28.532_Rel17_CR0211_Correct_notifyMOIChanges/OpenAPI/provMnS.yaml</w:t>
              </w:r>
            </w:hyperlink>
          </w:p>
        </w:tc>
      </w:tr>
      <w:tr w:rsidR="007F7928" w:rsidRPr="008863B9" w14:paraId="58E0516B" w14:textId="77777777" w:rsidTr="004E46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F0D65" w14:textId="77777777" w:rsidR="007F7928" w:rsidRPr="008863B9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1C99C" w14:textId="77777777" w:rsidR="007F7928" w:rsidRPr="008863B9" w:rsidRDefault="007F7928" w:rsidP="007F7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928" w14:paraId="5564B19E" w14:textId="77777777" w:rsidTr="004E4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0575B" w14:textId="77777777" w:rsidR="007F7928" w:rsidRDefault="007F7928" w:rsidP="007F7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3FD9A" w14:textId="4CB45C64" w:rsidR="007F7928" w:rsidRDefault="00D8320C" w:rsidP="007F7928">
            <w:pPr>
              <w:pStyle w:val="CRCoverPage"/>
              <w:spacing w:after="0"/>
              <w:ind w:left="100"/>
              <w:rPr>
                <w:noProof/>
              </w:rPr>
            </w:pPr>
            <w:r w:rsidRPr="00D8320C">
              <w:rPr>
                <w:noProof/>
              </w:rPr>
              <w:t>S5-223362</w:t>
            </w:r>
          </w:p>
        </w:tc>
      </w:tr>
    </w:tbl>
    <w:p w14:paraId="12FEEED7" w14:textId="77777777" w:rsidR="009E47A0" w:rsidRDefault="009E47A0" w:rsidP="009E47A0">
      <w:pPr>
        <w:pStyle w:val="CRCoverPage"/>
        <w:spacing w:after="0"/>
        <w:rPr>
          <w:noProof/>
          <w:sz w:val="8"/>
          <w:szCs w:val="8"/>
        </w:rPr>
      </w:pPr>
    </w:p>
    <w:p w14:paraId="591D6BEC" w14:textId="77777777" w:rsidR="009E47A0" w:rsidRDefault="009E47A0" w:rsidP="009E47A0">
      <w:pPr>
        <w:rPr>
          <w:noProof/>
        </w:rPr>
        <w:sectPr w:rsidR="009E47A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210F4" w14:textId="77777777" w:rsidR="009E47A0" w:rsidRDefault="009E47A0" w:rsidP="009E47A0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8070A" w14:paraId="6D83F351" w14:textId="77777777" w:rsidTr="004E46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DC038" w14:textId="77777777" w:rsidR="00C8070A" w:rsidRDefault="00C8070A" w:rsidP="004E46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7A1A557F" w14:textId="77777777" w:rsidR="00C8070A" w:rsidRDefault="00C8070A" w:rsidP="00C8070A">
      <w:pPr>
        <w:rPr>
          <w:lang w:eastAsia="zh-CN"/>
        </w:rPr>
      </w:pPr>
    </w:p>
    <w:p w14:paraId="2E169A35" w14:textId="193DC24A" w:rsidR="000826DD" w:rsidRPr="000826DD" w:rsidRDefault="000826DD" w:rsidP="00F31C9C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90025034"/>
      <w:r>
        <w:t>A.1.1</w:t>
      </w:r>
      <w:r>
        <w:tab/>
      </w:r>
      <w:r w:rsidR="00D77F32">
        <w:rPr>
          <w:lang w:eastAsia="de-DE"/>
        </w:rPr>
        <w:t>OpenAPI document "</w:t>
      </w:r>
      <w:proofErr w:type="spellStart"/>
      <w:r w:rsidR="00D77F32">
        <w:rPr>
          <w:lang w:eastAsia="de-DE"/>
        </w:rPr>
        <w:t>provMnS.yaml</w:t>
      </w:r>
      <w:proofErr w:type="spellEnd"/>
      <w:r w:rsidR="00D77F32">
        <w:rPr>
          <w:lang w:eastAsia="de-DE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</w:p>
    <w:p w14:paraId="58337B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4A0955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631376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CA4D139" w14:textId="29DE68A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59FB65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C6837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52C78C8" w14:textId="5461184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76226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21A718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2261AE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1879A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EFC3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D229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33CD22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5FB7AA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4241C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875EAF1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7EC2E049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234E54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809F1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F6426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1025B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27509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2EEC06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FC778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125E06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3C2094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8E0ED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7807AD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9AAD7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0A2B1D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31105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2EFE35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69547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1F6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70793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8C2AA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7F16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064C3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B84C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2D6E6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F16F2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2E4F5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5C377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26D32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DDF6A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F03C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5FC6DE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B61DA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41580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F4C3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40C7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5DDECD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77CE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D9E1D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55E3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55452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5EDF74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3D901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5ADE4A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CDE9F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392EB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65018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9C9E5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8300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BF01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7FB91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shall be returned when the resource is created.</w:t>
      </w:r>
    </w:p>
    <w:p w14:paraId="7BFBA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045A2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679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E89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82B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E06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D840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C4494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E0C1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0FC72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FBF4E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692957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7206D0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A6893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90012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2D4F6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F0FE40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FAC2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2A4838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2FBC4A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6579E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02131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47215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7BF7A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7C713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492E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1927F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C35C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75CEE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021C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50A3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464A9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4B45B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6145F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9325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6153A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7606F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9B44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4A915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A3A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29F15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0C0868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99630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1D0B4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9992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48E5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323C3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E19B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C4759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782F5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B38F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4BE3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0C120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C02DB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4B3A5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AED0E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5055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BEF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E41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AFAF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8EE7B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FF923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33DE51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2E49F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7CE74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577B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51E89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F7AC2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38A72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14596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25A378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56E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3AA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2B347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DD2F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A71D1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8F3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188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7476FC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1AB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21734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F4CAC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B8A90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3DC7AC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02566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5D879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CAB02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8C1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594D5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9C39C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055FE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6B7FC7A9" w14:textId="48472084" w:rsidR="00C8420A" w:rsidRDefault="00C8420A" w:rsidP="00C8420A">
      <w:pPr>
        <w:pStyle w:val="PL"/>
        <w:rPr>
          <w:ins w:id="8" w:author="Author"/>
          <w:lang w:eastAsia="de-DE"/>
        </w:rPr>
      </w:pPr>
      <w:ins w:id="9" w:author="Author">
        <w:r>
          <w:rPr>
            <w:lang w:eastAsia="de-DE"/>
          </w:rPr>
          <w:t xml:space="preserve">                  </w:t>
        </w:r>
        <w:r w:rsidRPr="00C8420A">
          <w:rPr>
            <w:lang w:eastAsia="de-DE"/>
          </w:rPr>
          <w:t>application/yang-data+json</w:t>
        </w:r>
        <w:r>
          <w:rPr>
            <w:lang w:eastAsia="de-DE"/>
          </w:rPr>
          <w:t>:</w:t>
        </w:r>
      </w:ins>
    </w:p>
    <w:p w14:paraId="201B92D6" w14:textId="77777777" w:rsidR="00C8420A" w:rsidRDefault="00C8420A" w:rsidP="00C8420A">
      <w:pPr>
        <w:pStyle w:val="PL"/>
        <w:rPr>
          <w:ins w:id="10" w:author="Author"/>
          <w:lang w:eastAsia="de-DE"/>
        </w:rPr>
      </w:pPr>
      <w:ins w:id="11" w:author="Author">
        <w:r>
          <w:rPr>
            <w:lang w:eastAsia="de-DE"/>
          </w:rPr>
          <w:t xml:space="preserve">                    schema:</w:t>
        </w:r>
      </w:ins>
    </w:p>
    <w:p w14:paraId="5CDCD9B5" w14:textId="77777777" w:rsidR="00C8420A" w:rsidRDefault="00C8420A" w:rsidP="00C8420A">
      <w:pPr>
        <w:pStyle w:val="PL"/>
        <w:rPr>
          <w:ins w:id="12" w:author="Author"/>
          <w:lang w:eastAsia="de-DE"/>
        </w:rPr>
      </w:pPr>
      <w:ins w:id="13" w:author="Author">
        <w:r>
          <w:rPr>
            <w:lang w:eastAsia="de-DE"/>
          </w:rPr>
          <w:t xml:space="preserve">                      $ref: '#/components/schemas/NotifyMoiChanges'</w:t>
        </w:r>
      </w:ins>
    </w:p>
    <w:p w14:paraId="7E09F3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EC843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3CD46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5122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F9C3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CC9C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739453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4C61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9578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DB76B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0A48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2D972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B1956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60B72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30246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0988A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77111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66545A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D2800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2A65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3A1C0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F73C6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7910F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2F9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90CE9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2F5F5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F9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BA679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CA12A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DE59E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D1158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D88AB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1FB7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EDF1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F46B2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631E4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31A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1E2A10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ED82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627E4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7DB4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188AB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D7AD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D90FC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2A01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C8025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B366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15FB0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F022C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15F33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C58C8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50AB4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6BB9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06DABF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10EB1D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6E45B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8A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6632DD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878B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9E23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754B5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7CA0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items:</w:t>
      </w:r>
    </w:p>
    <w:p w14:paraId="4C65BB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5DE80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3FAF443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7D79ADF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4012DD47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2EBFC7D5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E62047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6151B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765B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331E1C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2545FF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96710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51F245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65FB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E549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43D19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770383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CE5B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34F89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5A4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AE3E2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61E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E058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44E32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58CD86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FA06F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8EE83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6128AF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0DCC6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0B50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AFB74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BA828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3D3106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1CC4DD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476F9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1FDB73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0F4FF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209B7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9E1E0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097733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CFC1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DE28D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675679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B6D39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8424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1C74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4EEE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0153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9D98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A2DDE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CB9F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5335C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E614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40DBB6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5DDC364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641A973B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B28AC0A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125CF44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313BF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7AB3E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7F9086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674A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4C26B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19980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8D4E1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9CD8D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C79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CD336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0DCB85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C6AD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07FAD4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CA3EF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82014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1C4D6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75A88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727B0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BC09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0B63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schema:</w:t>
      </w:r>
    </w:p>
    <w:p w14:paraId="4A943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322FDB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711007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0EF838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39BA6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654FFC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48839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BEB1E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05FB9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F5AE1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C8F8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286A26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0B45E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400E3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11FD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CA512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3C1E7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0E291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EE63C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1BD760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C6570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AA3C5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7E0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49AEFF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59823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729B10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1C729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08DB1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6D90F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70366F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36E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45CB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9726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8B07E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55E8E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6360CA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1343B8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7F8CA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8AD7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F8970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569D0A0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61967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65687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45213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BB49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A634D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E8F98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25E6E4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'comDefs.yaml#/components/schemas/Uri'</w:t>
      </w:r>
    </w:p>
    <w:p w14:paraId="25CD0A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60D8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11B49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F19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4CE37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6248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63939E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13E54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3F2ADC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A4B7E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D5253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A6773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DBFA8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7CC2E5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BE94A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FCB27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FAB8B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031DD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C238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A933A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D322E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93605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87571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C9D7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F242C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29CDFD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5E9466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7E3346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101ACB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EFC28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enum:</w:t>
      </w:r>
    </w:p>
    <w:p w14:paraId="5ABD31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271EE3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671697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68ABB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1FD21B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5A8659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F27F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B598C25" w14:textId="21D8E89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ins w:id="14" w:author="Author">
        <w:r w:rsidR="005D27B8">
          <w:rPr>
            <w:lang w:eastAsia="de-DE"/>
          </w:rPr>
          <w:t>add</w:t>
        </w:r>
      </w:ins>
      <w:del w:id="15" w:author="Author">
        <w:r w:rsidDel="005D27B8">
          <w:rPr>
            <w:lang w:eastAsia="de-DE"/>
          </w:rPr>
          <w:delText>CREATE</w:delText>
        </w:r>
      </w:del>
    </w:p>
    <w:p w14:paraId="65625536" w14:textId="4C8CCA9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ins w:id="16" w:author="Author">
        <w:r w:rsidR="005D27B8">
          <w:rPr>
            <w:lang w:eastAsia="de-DE"/>
          </w:rPr>
          <w:t>remove</w:t>
        </w:r>
      </w:ins>
      <w:del w:id="17" w:author="Author">
        <w:r w:rsidDel="005D27B8">
          <w:rPr>
            <w:lang w:eastAsia="de-DE"/>
          </w:rPr>
          <w:delText>DELETE</w:delText>
        </w:r>
      </w:del>
    </w:p>
    <w:p w14:paraId="086BD682" w14:textId="1D3A780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ins w:id="18" w:author="Author">
        <w:r w:rsidR="005D27B8">
          <w:rPr>
            <w:lang w:eastAsia="de-DE"/>
          </w:rPr>
          <w:t>replace</w:t>
        </w:r>
      </w:ins>
      <w:del w:id="19" w:author="Author">
        <w:r w:rsidDel="005D27B8">
          <w:rPr>
            <w:lang w:eastAsia="de-DE"/>
          </w:rPr>
          <w:delText>REPLACE</w:delText>
        </w:r>
      </w:del>
    </w:p>
    <w:p w14:paraId="2C10D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1E0281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13BAA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915A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DD3D4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22832E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1D8905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CB25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4FDDB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EE72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49E44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46B2A4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4E64F7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127834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28936E39" w14:textId="77777777" w:rsidR="006255FC" w:rsidRDefault="006255FC" w:rsidP="006255FC">
      <w:pPr>
        <w:pStyle w:val="PL"/>
        <w:rPr>
          <w:lang w:eastAsia="de-DE"/>
        </w:rPr>
      </w:pPr>
    </w:p>
    <w:p w14:paraId="3AF8396E" w14:textId="77777777" w:rsidR="006255FC" w:rsidRDefault="006255FC" w:rsidP="006255FC">
      <w:pPr>
        <w:pStyle w:val="PL"/>
        <w:rPr>
          <w:lang w:eastAsia="de-DE"/>
        </w:rPr>
      </w:pPr>
    </w:p>
    <w:p w14:paraId="5FBFF7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628E2D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365E6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750B5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E5F1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508DDB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D303E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EEBF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CF10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763DB5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86B32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7B37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290270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5DA4D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'genericNrm.yaml#/components/schemas/resources-genericNrm'</w:t>
      </w:r>
    </w:p>
    <w:p w14:paraId="171FD2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'nrNrm.yaml#/components/schemas/resources-nrNrm'</w:t>
      </w:r>
    </w:p>
    <w:p w14:paraId="3AED97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'5gcNrm.yaml#/components/schemas/resources-5gcNrm'</w:t>
      </w:r>
    </w:p>
    <w:p w14:paraId="47D49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'sliceNrm.yaml#/components/schemas/resources-sliceNrm'</w:t>
      </w:r>
    </w:p>
    <w:p w14:paraId="428E8D60" w14:textId="77777777" w:rsidR="006255FC" w:rsidRDefault="006255FC" w:rsidP="006255FC">
      <w:pPr>
        <w:pStyle w:val="PL"/>
        <w:rPr>
          <w:lang w:eastAsia="de-DE"/>
        </w:rPr>
      </w:pPr>
    </w:p>
    <w:p w14:paraId="71D27F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33848D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32BF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8EF4B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F3CB5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07133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0660B7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476F7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1AF271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61F8B7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D9CF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ADF6C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584E6F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436D295D" w14:textId="4CE30DF6" w:rsidR="00F76C5A" w:rsidRDefault="00F76C5A" w:rsidP="00F76C5A">
      <w:pPr>
        <w:pStyle w:val="PL"/>
        <w:rPr>
          <w:ins w:id="20" w:author="Author"/>
          <w:lang w:eastAsia="de-DE"/>
        </w:rPr>
      </w:pPr>
      <w:ins w:id="21" w:author="Author">
        <w:r>
          <w:rPr>
            <w:lang w:eastAsia="de-DE"/>
          </w:rPr>
          <w:t xml:space="preserve">        op:</w:t>
        </w:r>
      </w:ins>
    </w:p>
    <w:p w14:paraId="4DD8A5DB" w14:textId="77777777" w:rsidR="00F76C5A" w:rsidRDefault="00F76C5A" w:rsidP="00F76C5A">
      <w:pPr>
        <w:pStyle w:val="PL"/>
        <w:rPr>
          <w:ins w:id="22" w:author="Author"/>
          <w:lang w:eastAsia="de-DE"/>
        </w:rPr>
      </w:pPr>
      <w:ins w:id="23" w:author="Author">
        <w:r>
          <w:rPr>
            <w:lang w:eastAsia="de-DE"/>
          </w:rPr>
          <w:t xml:space="preserve">          $ref: '#/components/schemas/Operation'</w:t>
        </w:r>
      </w:ins>
    </w:p>
    <w:p w14:paraId="5424E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27709AF7" w14:textId="171ED45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ins w:id="24" w:author="Author">
        <w:r w:rsidR="00481846">
          <w:rPr>
            <w:lang w:eastAsia="de-DE"/>
          </w:rPr>
          <w:t>type: string</w:t>
        </w:r>
      </w:ins>
      <w:del w:id="25" w:author="Author">
        <w:r w:rsidDel="00481846">
          <w:rPr>
            <w:lang w:eastAsia="de-DE"/>
          </w:rPr>
          <w:delText>$ref: 'comDefs.yaml#/components/schemas/Uri'</w:delText>
        </w:r>
      </w:del>
    </w:p>
    <w:p w14:paraId="25F5CBE6" w14:textId="4DC8CFF1" w:rsidR="006255FC" w:rsidDel="00F76C5A" w:rsidRDefault="006255FC" w:rsidP="006255FC">
      <w:pPr>
        <w:pStyle w:val="PL"/>
        <w:rPr>
          <w:del w:id="26" w:author="Author"/>
          <w:lang w:eastAsia="de-DE"/>
        </w:rPr>
      </w:pPr>
      <w:del w:id="27" w:author="Author">
        <w:r w:rsidDel="00F76C5A">
          <w:rPr>
            <w:lang w:eastAsia="de-DE"/>
          </w:rPr>
          <w:delText xml:space="preserve">        operation:</w:delText>
        </w:r>
      </w:del>
    </w:p>
    <w:p w14:paraId="619C0C0C" w14:textId="064941C7" w:rsidR="006255FC" w:rsidDel="00F76C5A" w:rsidRDefault="006255FC" w:rsidP="006255FC">
      <w:pPr>
        <w:pStyle w:val="PL"/>
        <w:rPr>
          <w:del w:id="28" w:author="Author"/>
          <w:lang w:eastAsia="de-DE"/>
        </w:rPr>
      </w:pPr>
      <w:del w:id="29" w:author="Author">
        <w:r w:rsidDel="00F76C5A">
          <w:rPr>
            <w:lang w:eastAsia="de-DE"/>
          </w:rPr>
          <w:delText xml:space="preserve">          $ref: '#/components/schemas/Operation'</w:delText>
        </w:r>
      </w:del>
    </w:p>
    <w:p w14:paraId="0E82069C" w14:textId="2D444CB7" w:rsidR="008F588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  <w:ins w:id="30" w:author="Author">
        <w:r w:rsidR="008F588C">
          <w:rPr>
            <w:lang w:eastAsia="de-DE"/>
          </w:rPr>
          <w:t xml:space="preserve"> {}</w:t>
        </w:r>
      </w:ins>
    </w:p>
    <w:p w14:paraId="1A64DD4C" w14:textId="219592AF" w:rsidR="008F588C" w:rsidRDefault="008F588C" w:rsidP="008F588C">
      <w:pPr>
        <w:pStyle w:val="PL"/>
        <w:rPr>
          <w:ins w:id="31" w:author="Author"/>
          <w:lang w:eastAsia="de-DE"/>
        </w:rPr>
      </w:pPr>
      <w:ins w:id="32" w:author="Author">
        <w:r>
          <w:rPr>
            <w:lang w:eastAsia="de-DE"/>
          </w:rPr>
          <w:t xml:space="preserve">        oldValue: {}</w:t>
        </w:r>
      </w:ins>
    </w:p>
    <w:p w14:paraId="1D1A2A9D" w14:textId="77777777" w:rsidR="008F588C" w:rsidRDefault="008F588C" w:rsidP="008F588C">
      <w:pPr>
        <w:pStyle w:val="PL"/>
        <w:rPr>
          <w:ins w:id="33" w:author="Author"/>
          <w:lang w:eastAsia="de-DE"/>
        </w:rPr>
      </w:pPr>
      <w:ins w:id="34" w:author="Author">
        <w:r>
          <w:rPr>
            <w:lang w:eastAsia="de-DE"/>
          </w:rPr>
          <w:t xml:space="preserve">      required:</w:t>
        </w:r>
      </w:ins>
    </w:p>
    <w:p w14:paraId="0FE17ADE" w14:textId="77777777" w:rsidR="008F588C" w:rsidRDefault="008F588C" w:rsidP="008F588C">
      <w:pPr>
        <w:pStyle w:val="PL"/>
        <w:rPr>
          <w:ins w:id="35" w:author="Author"/>
          <w:lang w:eastAsia="de-DE"/>
        </w:rPr>
      </w:pPr>
      <w:ins w:id="36" w:author="Author">
        <w:r>
          <w:rPr>
            <w:lang w:eastAsia="de-DE"/>
          </w:rPr>
          <w:t xml:space="preserve">        - notificationId</w:t>
        </w:r>
      </w:ins>
    </w:p>
    <w:p w14:paraId="0DDCED7D" w14:textId="77777777" w:rsidR="00AA1A6F" w:rsidRDefault="00AA1A6F" w:rsidP="00AA1A6F">
      <w:pPr>
        <w:pStyle w:val="PL"/>
        <w:rPr>
          <w:ins w:id="37" w:author="Author"/>
          <w:lang w:eastAsia="de-DE"/>
        </w:rPr>
      </w:pPr>
      <w:ins w:id="38" w:author="Author">
        <w:r>
          <w:rPr>
            <w:lang w:eastAsia="de-DE"/>
          </w:rPr>
          <w:t xml:space="preserve">        - op</w:t>
        </w:r>
      </w:ins>
    </w:p>
    <w:p w14:paraId="5833421B" w14:textId="77777777" w:rsidR="008F588C" w:rsidRDefault="008F588C" w:rsidP="008F588C">
      <w:pPr>
        <w:pStyle w:val="PL"/>
        <w:rPr>
          <w:ins w:id="39" w:author="Author"/>
          <w:lang w:eastAsia="de-DE"/>
        </w:rPr>
      </w:pPr>
      <w:ins w:id="40" w:author="Author">
        <w:r>
          <w:rPr>
            <w:lang w:eastAsia="de-DE"/>
          </w:rPr>
          <w:t xml:space="preserve">        - path</w:t>
        </w:r>
      </w:ins>
    </w:p>
    <w:p w14:paraId="69DEFF84" w14:textId="4A451DB3" w:rsidR="006255FC" w:rsidDel="008F588C" w:rsidRDefault="006255FC" w:rsidP="008F588C">
      <w:pPr>
        <w:pStyle w:val="PL"/>
        <w:rPr>
          <w:del w:id="41" w:author="Author"/>
          <w:lang w:eastAsia="de-DE"/>
        </w:rPr>
      </w:pPr>
      <w:del w:id="42" w:author="Author">
        <w:r w:rsidDel="008F588C">
          <w:rPr>
            <w:lang w:eastAsia="de-DE"/>
          </w:rPr>
          <w:delText xml:space="preserve">          oneOf:</w:delText>
        </w:r>
      </w:del>
    </w:p>
    <w:p w14:paraId="2AFD49D0" w14:textId="10E1F927" w:rsidR="006255FC" w:rsidDel="008F588C" w:rsidRDefault="006255FC" w:rsidP="006255FC">
      <w:pPr>
        <w:pStyle w:val="PL"/>
        <w:rPr>
          <w:del w:id="43" w:author="Author"/>
          <w:lang w:eastAsia="de-DE"/>
        </w:rPr>
      </w:pPr>
      <w:del w:id="44" w:author="Author">
        <w:r w:rsidDel="008F588C">
          <w:rPr>
            <w:lang w:eastAsia="de-DE"/>
          </w:rPr>
          <w:delText xml:space="preserve">            - $ref: 'comDefs.yaml#/components/schemas/AttributeNameValuePairSet'</w:delText>
        </w:r>
      </w:del>
    </w:p>
    <w:p w14:paraId="520588C1" w14:textId="106378FE" w:rsidR="006255FC" w:rsidDel="008F588C" w:rsidRDefault="006255FC" w:rsidP="006255FC">
      <w:pPr>
        <w:pStyle w:val="PL"/>
        <w:rPr>
          <w:del w:id="45" w:author="Author"/>
          <w:lang w:eastAsia="de-DE"/>
        </w:rPr>
      </w:pPr>
      <w:del w:id="46" w:author="Author">
        <w:r w:rsidDel="008F588C">
          <w:rPr>
            <w:lang w:eastAsia="de-DE"/>
          </w:rPr>
          <w:delText xml:space="preserve">            - $ref: 'comDefs.yaml#/components/schemas/AttributeValueChangeSet'</w:delText>
        </w:r>
      </w:del>
    </w:p>
    <w:p w14:paraId="395C25F0" w14:textId="77777777" w:rsidR="006255FC" w:rsidRDefault="006255FC" w:rsidP="006255FC">
      <w:pPr>
        <w:pStyle w:val="PL"/>
        <w:rPr>
          <w:lang w:eastAsia="de-DE"/>
        </w:rPr>
      </w:pPr>
    </w:p>
    <w:p w14:paraId="1F2829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2BF83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8173B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E58FA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68BB8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properties:</w:t>
      </w:r>
    </w:p>
    <w:p w14:paraId="094174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F20F7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EC97E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072D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57A8C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96396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C97FE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2DF93F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E085C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1C4A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5FCDDD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77B457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C80EB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8E225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C5BB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AB6FE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93E4A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5C51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4CBA4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3704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5193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8CB0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A5DDB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DC530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10F0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70D29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4EF8BB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7300C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49569B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AAACA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5225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28A73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473F5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F9D2E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C20D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1336C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9B73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1AB4E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03E953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924AF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7F7B47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85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19F8CB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7894FD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C5CC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D55B5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C31A2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7372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A91C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5E0CA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BC74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6870B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860F1BC" w14:textId="77777777" w:rsidR="00922DBE" w:rsidRDefault="006255FC" w:rsidP="00311DB3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  <w:bookmarkStart w:id="47" w:name="_Toc26975930"/>
      <w:bookmarkStart w:id="48" w:name="_Toc35856817"/>
      <w:bookmarkStart w:id="49" w:name="_Toc44001716"/>
      <w:bookmarkStart w:id="50" w:name="_Toc51581319"/>
      <w:bookmarkStart w:id="51" w:name="_Toc52356582"/>
      <w:bookmarkStart w:id="52" w:name="_Toc55228152"/>
    </w:p>
    <w:p w14:paraId="291FB974" w14:textId="77777777" w:rsidR="00C8070A" w:rsidRDefault="00C8070A" w:rsidP="00C8070A">
      <w:pPr>
        <w:rPr>
          <w:noProof/>
        </w:rPr>
      </w:pPr>
      <w:bookmarkStart w:id="53" w:name="_Toc9002503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8070A" w14:paraId="29E6B2FA" w14:textId="77777777" w:rsidTr="004E46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1A52C9" w14:textId="1D61EB37" w:rsidR="00C8070A" w:rsidRDefault="00C8070A" w:rsidP="004E46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  <w:bookmarkEnd w:id="47"/>
      <w:bookmarkEnd w:id="48"/>
      <w:bookmarkEnd w:id="49"/>
      <w:bookmarkEnd w:id="50"/>
      <w:bookmarkEnd w:id="51"/>
      <w:bookmarkEnd w:id="52"/>
      <w:bookmarkEnd w:id="53"/>
    </w:tbl>
    <w:p w14:paraId="126CDF04" w14:textId="77777777" w:rsidR="00C8070A" w:rsidRDefault="00C8070A" w:rsidP="00C8070A">
      <w:pPr>
        <w:rPr>
          <w:lang w:eastAsia="zh-CN"/>
        </w:rPr>
      </w:pPr>
    </w:p>
    <w:sectPr w:rsidR="00C8070A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BF56A" w14:textId="77777777" w:rsidR="002A77D4" w:rsidRDefault="002A77D4">
      <w:r>
        <w:separator/>
      </w:r>
    </w:p>
  </w:endnote>
  <w:endnote w:type="continuationSeparator" w:id="0">
    <w:p w14:paraId="5ABCA58D" w14:textId="77777777" w:rsidR="002A77D4" w:rsidRDefault="002A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FD2A6" w14:textId="77777777" w:rsidR="00C8420A" w:rsidRDefault="00C84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70BA" w14:textId="77777777" w:rsidR="00C8420A" w:rsidRDefault="00C84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0BFFA" w14:textId="77777777" w:rsidR="00C8420A" w:rsidRDefault="00C842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2F36FF" w:rsidRPr="00C3228E" w:rsidRDefault="002F36FF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3B025" w14:textId="77777777" w:rsidR="002A77D4" w:rsidRDefault="002A77D4">
      <w:r>
        <w:separator/>
      </w:r>
    </w:p>
  </w:footnote>
  <w:footnote w:type="continuationSeparator" w:id="0">
    <w:p w14:paraId="15C3F301" w14:textId="77777777" w:rsidR="002A77D4" w:rsidRDefault="002A7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140C7" w14:textId="77777777" w:rsidR="009E47A0" w:rsidRDefault="009E47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9E09F" w14:textId="77777777" w:rsidR="00C8420A" w:rsidRDefault="00C84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328EF" w14:textId="77777777" w:rsidR="00C8420A" w:rsidRDefault="00C842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2F36FF" w:rsidRPr="00C3228E" w:rsidRDefault="002F36FF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2876"/>
    <w:multiLevelType w:val="hybridMultilevel"/>
    <w:tmpl w:val="DA6AA6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D32F98"/>
    <w:multiLevelType w:val="hybridMultilevel"/>
    <w:tmpl w:val="5252A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5F451E3"/>
    <w:multiLevelType w:val="hybridMultilevel"/>
    <w:tmpl w:val="6D329D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</w:num>
  <w:num w:numId="8">
    <w:abstractNumId w:val="12"/>
  </w:num>
  <w:num w:numId="9">
    <w:abstractNumId w:val="13"/>
  </w:num>
  <w:num w:numId="10">
    <w:abstractNumId w:val="6"/>
  </w:num>
  <w:num w:numId="11">
    <w:abstractNumId w:val="15"/>
  </w:num>
  <w:num w:numId="12">
    <w:abstractNumId w:val="2"/>
  </w:num>
  <w:num w:numId="13">
    <w:abstractNumId w:val="7"/>
  </w:num>
  <w:num w:numId="14">
    <w:abstractNumId w:val="8"/>
  </w:num>
  <w:num w:numId="15">
    <w:abstractNumId w:val="14"/>
  </w:num>
  <w:num w:numId="16">
    <w:abstractNumId w:val="0"/>
  </w:num>
  <w:num w:numId="17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674A"/>
    <w:rsid w:val="00027185"/>
    <w:rsid w:val="000306C5"/>
    <w:rsid w:val="00031D89"/>
    <w:rsid w:val="00032366"/>
    <w:rsid w:val="00032706"/>
    <w:rsid w:val="00034473"/>
    <w:rsid w:val="00034DB1"/>
    <w:rsid w:val="00035B20"/>
    <w:rsid w:val="000361FB"/>
    <w:rsid w:val="0003639E"/>
    <w:rsid w:val="000425DD"/>
    <w:rsid w:val="00045843"/>
    <w:rsid w:val="00050460"/>
    <w:rsid w:val="000516BC"/>
    <w:rsid w:val="00051FAA"/>
    <w:rsid w:val="00062579"/>
    <w:rsid w:val="0006487C"/>
    <w:rsid w:val="00067C4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0021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49B1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06F5"/>
    <w:rsid w:val="000D216E"/>
    <w:rsid w:val="000D515D"/>
    <w:rsid w:val="000D6AE6"/>
    <w:rsid w:val="000E236D"/>
    <w:rsid w:val="000E2F7D"/>
    <w:rsid w:val="000E3042"/>
    <w:rsid w:val="000E346F"/>
    <w:rsid w:val="000E3B70"/>
    <w:rsid w:val="000E51B7"/>
    <w:rsid w:val="000E68D7"/>
    <w:rsid w:val="000E7086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2729E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2098"/>
    <w:rsid w:val="001541C4"/>
    <w:rsid w:val="00154737"/>
    <w:rsid w:val="0015490E"/>
    <w:rsid w:val="00154BBB"/>
    <w:rsid w:val="00155165"/>
    <w:rsid w:val="00157AA4"/>
    <w:rsid w:val="00160FED"/>
    <w:rsid w:val="001624DD"/>
    <w:rsid w:val="00165506"/>
    <w:rsid w:val="00165FC3"/>
    <w:rsid w:val="001678F3"/>
    <w:rsid w:val="00170075"/>
    <w:rsid w:val="00170381"/>
    <w:rsid w:val="00170BD9"/>
    <w:rsid w:val="00175D07"/>
    <w:rsid w:val="001848D8"/>
    <w:rsid w:val="00186755"/>
    <w:rsid w:val="00186F54"/>
    <w:rsid w:val="0019001E"/>
    <w:rsid w:val="00191365"/>
    <w:rsid w:val="00193A0A"/>
    <w:rsid w:val="0019585B"/>
    <w:rsid w:val="001962CF"/>
    <w:rsid w:val="0019633F"/>
    <w:rsid w:val="00196447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35EA"/>
    <w:rsid w:val="001C48F4"/>
    <w:rsid w:val="001C4A57"/>
    <w:rsid w:val="001C5F74"/>
    <w:rsid w:val="001C680B"/>
    <w:rsid w:val="001C756F"/>
    <w:rsid w:val="001C7B51"/>
    <w:rsid w:val="001C7DEA"/>
    <w:rsid w:val="001D0157"/>
    <w:rsid w:val="001D11CC"/>
    <w:rsid w:val="001D2BFF"/>
    <w:rsid w:val="001D7A67"/>
    <w:rsid w:val="001E025D"/>
    <w:rsid w:val="001E0433"/>
    <w:rsid w:val="001E0468"/>
    <w:rsid w:val="001E24F4"/>
    <w:rsid w:val="001E2B6F"/>
    <w:rsid w:val="001E2CDE"/>
    <w:rsid w:val="001E3F3B"/>
    <w:rsid w:val="001E5D5F"/>
    <w:rsid w:val="001F1088"/>
    <w:rsid w:val="001F1150"/>
    <w:rsid w:val="001F19B5"/>
    <w:rsid w:val="001F2D44"/>
    <w:rsid w:val="001F398E"/>
    <w:rsid w:val="001F3AC2"/>
    <w:rsid w:val="001F5633"/>
    <w:rsid w:val="001F6701"/>
    <w:rsid w:val="0020115C"/>
    <w:rsid w:val="0020201A"/>
    <w:rsid w:val="0020239B"/>
    <w:rsid w:val="00202F29"/>
    <w:rsid w:val="00204534"/>
    <w:rsid w:val="00204B3A"/>
    <w:rsid w:val="002101BE"/>
    <w:rsid w:val="00210996"/>
    <w:rsid w:val="002119B1"/>
    <w:rsid w:val="00212ACA"/>
    <w:rsid w:val="00215D3C"/>
    <w:rsid w:val="0021649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321A"/>
    <w:rsid w:val="002466A6"/>
    <w:rsid w:val="00250468"/>
    <w:rsid w:val="00252668"/>
    <w:rsid w:val="00253750"/>
    <w:rsid w:val="002575D2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5B3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674D"/>
    <w:rsid w:val="002A7060"/>
    <w:rsid w:val="002A7198"/>
    <w:rsid w:val="002A77D4"/>
    <w:rsid w:val="002A7ADB"/>
    <w:rsid w:val="002B07E6"/>
    <w:rsid w:val="002B3557"/>
    <w:rsid w:val="002B4041"/>
    <w:rsid w:val="002B51CD"/>
    <w:rsid w:val="002B66C8"/>
    <w:rsid w:val="002C19E7"/>
    <w:rsid w:val="002C1B0C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5568"/>
    <w:rsid w:val="002D744F"/>
    <w:rsid w:val="002E074B"/>
    <w:rsid w:val="002E089C"/>
    <w:rsid w:val="002E1BE9"/>
    <w:rsid w:val="002E34AC"/>
    <w:rsid w:val="002E3876"/>
    <w:rsid w:val="002E4994"/>
    <w:rsid w:val="002E4A73"/>
    <w:rsid w:val="002E4B6A"/>
    <w:rsid w:val="002E6C81"/>
    <w:rsid w:val="002F06EC"/>
    <w:rsid w:val="002F0CEE"/>
    <w:rsid w:val="002F2328"/>
    <w:rsid w:val="002F267B"/>
    <w:rsid w:val="002F36FF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098E"/>
    <w:rsid w:val="00311875"/>
    <w:rsid w:val="0031188C"/>
    <w:rsid w:val="00311DB3"/>
    <w:rsid w:val="00313517"/>
    <w:rsid w:val="00313845"/>
    <w:rsid w:val="003144A8"/>
    <w:rsid w:val="003145E6"/>
    <w:rsid w:val="003147BE"/>
    <w:rsid w:val="003157D4"/>
    <w:rsid w:val="003167D9"/>
    <w:rsid w:val="003175D1"/>
    <w:rsid w:val="0031790B"/>
    <w:rsid w:val="00323A8D"/>
    <w:rsid w:val="00330AB4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24DF"/>
    <w:rsid w:val="00363F02"/>
    <w:rsid w:val="0036429E"/>
    <w:rsid w:val="00364995"/>
    <w:rsid w:val="00364C8D"/>
    <w:rsid w:val="00365371"/>
    <w:rsid w:val="003655AF"/>
    <w:rsid w:val="00366E65"/>
    <w:rsid w:val="00366ED5"/>
    <w:rsid w:val="00372330"/>
    <w:rsid w:val="00377851"/>
    <w:rsid w:val="003814F7"/>
    <w:rsid w:val="00381EDE"/>
    <w:rsid w:val="00383A0A"/>
    <w:rsid w:val="003844D4"/>
    <w:rsid w:val="00384D31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0BA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0E20"/>
    <w:rsid w:val="004120C7"/>
    <w:rsid w:val="00412F63"/>
    <w:rsid w:val="00413497"/>
    <w:rsid w:val="00413DA7"/>
    <w:rsid w:val="0041434E"/>
    <w:rsid w:val="00414392"/>
    <w:rsid w:val="004144EE"/>
    <w:rsid w:val="00414F08"/>
    <w:rsid w:val="00416856"/>
    <w:rsid w:val="00417F5C"/>
    <w:rsid w:val="004205BC"/>
    <w:rsid w:val="00422217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2780"/>
    <w:rsid w:val="00442A02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1846"/>
    <w:rsid w:val="00483171"/>
    <w:rsid w:val="00483E84"/>
    <w:rsid w:val="00484A3C"/>
    <w:rsid w:val="004877E9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2E00"/>
    <w:rsid w:val="004A68B4"/>
    <w:rsid w:val="004A77BF"/>
    <w:rsid w:val="004B25CF"/>
    <w:rsid w:val="004B423D"/>
    <w:rsid w:val="004B5EDE"/>
    <w:rsid w:val="004B64D1"/>
    <w:rsid w:val="004C1266"/>
    <w:rsid w:val="004C14F4"/>
    <w:rsid w:val="004C16E7"/>
    <w:rsid w:val="004C26ED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1FFD"/>
    <w:rsid w:val="004F21B4"/>
    <w:rsid w:val="004F29FC"/>
    <w:rsid w:val="004F5885"/>
    <w:rsid w:val="004F6D9B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298"/>
    <w:rsid w:val="00571B61"/>
    <w:rsid w:val="00574A8C"/>
    <w:rsid w:val="00574FC2"/>
    <w:rsid w:val="0057633D"/>
    <w:rsid w:val="00580EDC"/>
    <w:rsid w:val="00580F08"/>
    <w:rsid w:val="00581D0A"/>
    <w:rsid w:val="00582C29"/>
    <w:rsid w:val="00582E9D"/>
    <w:rsid w:val="00583D5D"/>
    <w:rsid w:val="00583DB3"/>
    <w:rsid w:val="005842BB"/>
    <w:rsid w:val="00584C15"/>
    <w:rsid w:val="0058556C"/>
    <w:rsid w:val="00592086"/>
    <w:rsid w:val="00592C68"/>
    <w:rsid w:val="005944FB"/>
    <w:rsid w:val="00594BA8"/>
    <w:rsid w:val="00595131"/>
    <w:rsid w:val="005957B3"/>
    <w:rsid w:val="005A044D"/>
    <w:rsid w:val="005A07A0"/>
    <w:rsid w:val="005A354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7B8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63B8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261"/>
    <w:rsid w:val="006553BF"/>
    <w:rsid w:val="00655A97"/>
    <w:rsid w:val="0065726B"/>
    <w:rsid w:val="00657481"/>
    <w:rsid w:val="00660A62"/>
    <w:rsid w:val="00661B89"/>
    <w:rsid w:val="006623B1"/>
    <w:rsid w:val="00662BCB"/>
    <w:rsid w:val="00664114"/>
    <w:rsid w:val="00665483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3053"/>
    <w:rsid w:val="00693211"/>
    <w:rsid w:val="00694F27"/>
    <w:rsid w:val="00695803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282"/>
    <w:rsid w:val="006C2448"/>
    <w:rsid w:val="006C2A83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3790"/>
    <w:rsid w:val="007446CF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5EE"/>
    <w:rsid w:val="00781E31"/>
    <w:rsid w:val="00782CC1"/>
    <w:rsid w:val="00783069"/>
    <w:rsid w:val="00784C38"/>
    <w:rsid w:val="007867E3"/>
    <w:rsid w:val="00786D3D"/>
    <w:rsid w:val="00786F6E"/>
    <w:rsid w:val="0078777C"/>
    <w:rsid w:val="007901A1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6F6D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97F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92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B70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07F4"/>
    <w:rsid w:val="00843826"/>
    <w:rsid w:val="00844CB4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4A33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13A7"/>
    <w:rsid w:val="00884333"/>
    <w:rsid w:val="008856F7"/>
    <w:rsid w:val="00886052"/>
    <w:rsid w:val="0088722A"/>
    <w:rsid w:val="00887DBF"/>
    <w:rsid w:val="00890560"/>
    <w:rsid w:val="00892329"/>
    <w:rsid w:val="00893437"/>
    <w:rsid w:val="008952DB"/>
    <w:rsid w:val="00895307"/>
    <w:rsid w:val="008A0925"/>
    <w:rsid w:val="008A2862"/>
    <w:rsid w:val="008A361D"/>
    <w:rsid w:val="008A39C9"/>
    <w:rsid w:val="008A3DA9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C32D0"/>
    <w:rsid w:val="008D0FD2"/>
    <w:rsid w:val="008D20FE"/>
    <w:rsid w:val="008D36BD"/>
    <w:rsid w:val="008D3A31"/>
    <w:rsid w:val="008D5561"/>
    <w:rsid w:val="008D58BA"/>
    <w:rsid w:val="008D7419"/>
    <w:rsid w:val="008E004F"/>
    <w:rsid w:val="008E45A5"/>
    <w:rsid w:val="008E4EE4"/>
    <w:rsid w:val="008E5943"/>
    <w:rsid w:val="008E6332"/>
    <w:rsid w:val="008E6420"/>
    <w:rsid w:val="008F0234"/>
    <w:rsid w:val="008F0300"/>
    <w:rsid w:val="008F10FD"/>
    <w:rsid w:val="008F15E9"/>
    <w:rsid w:val="008F1712"/>
    <w:rsid w:val="008F2C0B"/>
    <w:rsid w:val="008F4545"/>
    <w:rsid w:val="008F55D0"/>
    <w:rsid w:val="008F588C"/>
    <w:rsid w:val="008F58D3"/>
    <w:rsid w:val="00900EDB"/>
    <w:rsid w:val="009020A7"/>
    <w:rsid w:val="0090283A"/>
    <w:rsid w:val="009030C2"/>
    <w:rsid w:val="009031F5"/>
    <w:rsid w:val="00903A1E"/>
    <w:rsid w:val="00904119"/>
    <w:rsid w:val="009054ED"/>
    <w:rsid w:val="009109A7"/>
    <w:rsid w:val="00911EFA"/>
    <w:rsid w:val="009129E5"/>
    <w:rsid w:val="00913E88"/>
    <w:rsid w:val="0091402F"/>
    <w:rsid w:val="009150CE"/>
    <w:rsid w:val="009150EA"/>
    <w:rsid w:val="00915BDF"/>
    <w:rsid w:val="009175A0"/>
    <w:rsid w:val="00917E5F"/>
    <w:rsid w:val="00920064"/>
    <w:rsid w:val="00920CF5"/>
    <w:rsid w:val="009214EF"/>
    <w:rsid w:val="00921DC5"/>
    <w:rsid w:val="00921FE3"/>
    <w:rsid w:val="009227D5"/>
    <w:rsid w:val="00922DBE"/>
    <w:rsid w:val="009322D7"/>
    <w:rsid w:val="00933017"/>
    <w:rsid w:val="00933F21"/>
    <w:rsid w:val="00943788"/>
    <w:rsid w:val="00945284"/>
    <w:rsid w:val="00947826"/>
    <w:rsid w:val="00950872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935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58A2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B86"/>
    <w:rsid w:val="009D587C"/>
    <w:rsid w:val="009D7441"/>
    <w:rsid w:val="009D7800"/>
    <w:rsid w:val="009E47A0"/>
    <w:rsid w:val="009E5164"/>
    <w:rsid w:val="009F0542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3398"/>
    <w:rsid w:val="00A03B4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48E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35DC7"/>
    <w:rsid w:val="00A4098D"/>
    <w:rsid w:val="00A42C77"/>
    <w:rsid w:val="00A43312"/>
    <w:rsid w:val="00A45863"/>
    <w:rsid w:val="00A46851"/>
    <w:rsid w:val="00A46DF1"/>
    <w:rsid w:val="00A47400"/>
    <w:rsid w:val="00A47E02"/>
    <w:rsid w:val="00A47E54"/>
    <w:rsid w:val="00A50F04"/>
    <w:rsid w:val="00A53CFE"/>
    <w:rsid w:val="00A549A6"/>
    <w:rsid w:val="00A549AE"/>
    <w:rsid w:val="00A55355"/>
    <w:rsid w:val="00A55A6A"/>
    <w:rsid w:val="00A560E4"/>
    <w:rsid w:val="00A62EBC"/>
    <w:rsid w:val="00A637A8"/>
    <w:rsid w:val="00A65CEA"/>
    <w:rsid w:val="00A66B30"/>
    <w:rsid w:val="00A67C78"/>
    <w:rsid w:val="00A705AC"/>
    <w:rsid w:val="00A8008C"/>
    <w:rsid w:val="00A90E90"/>
    <w:rsid w:val="00A91F34"/>
    <w:rsid w:val="00A9344F"/>
    <w:rsid w:val="00A93B95"/>
    <w:rsid w:val="00A94755"/>
    <w:rsid w:val="00A9611F"/>
    <w:rsid w:val="00A972A1"/>
    <w:rsid w:val="00A975B3"/>
    <w:rsid w:val="00AA07C2"/>
    <w:rsid w:val="00AA127A"/>
    <w:rsid w:val="00AA1A6F"/>
    <w:rsid w:val="00AA2A50"/>
    <w:rsid w:val="00AA5B9C"/>
    <w:rsid w:val="00AA6AD1"/>
    <w:rsid w:val="00AB0460"/>
    <w:rsid w:val="00AB1F7B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5E65"/>
    <w:rsid w:val="00AC7BE8"/>
    <w:rsid w:val="00AD2814"/>
    <w:rsid w:val="00AD3042"/>
    <w:rsid w:val="00AD5DAB"/>
    <w:rsid w:val="00AD5EB9"/>
    <w:rsid w:val="00AD6280"/>
    <w:rsid w:val="00AD7A7E"/>
    <w:rsid w:val="00AD7B91"/>
    <w:rsid w:val="00AE04F2"/>
    <w:rsid w:val="00AE090F"/>
    <w:rsid w:val="00AE0917"/>
    <w:rsid w:val="00AE22FC"/>
    <w:rsid w:val="00AE3FF9"/>
    <w:rsid w:val="00AE4672"/>
    <w:rsid w:val="00AE5F56"/>
    <w:rsid w:val="00AE73AE"/>
    <w:rsid w:val="00AF18E4"/>
    <w:rsid w:val="00AF1D20"/>
    <w:rsid w:val="00AF24F6"/>
    <w:rsid w:val="00AF5724"/>
    <w:rsid w:val="00B00977"/>
    <w:rsid w:val="00B02444"/>
    <w:rsid w:val="00B03E74"/>
    <w:rsid w:val="00B03F9F"/>
    <w:rsid w:val="00B078CF"/>
    <w:rsid w:val="00B10FB7"/>
    <w:rsid w:val="00B127F7"/>
    <w:rsid w:val="00B12D74"/>
    <w:rsid w:val="00B13518"/>
    <w:rsid w:val="00B13A0F"/>
    <w:rsid w:val="00B14427"/>
    <w:rsid w:val="00B152D1"/>
    <w:rsid w:val="00B15E1B"/>
    <w:rsid w:val="00B17AAE"/>
    <w:rsid w:val="00B17ABE"/>
    <w:rsid w:val="00B17E41"/>
    <w:rsid w:val="00B2154A"/>
    <w:rsid w:val="00B21B44"/>
    <w:rsid w:val="00B234CB"/>
    <w:rsid w:val="00B23D78"/>
    <w:rsid w:val="00B23F48"/>
    <w:rsid w:val="00B2412A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1CCE"/>
    <w:rsid w:val="00B42192"/>
    <w:rsid w:val="00B4261B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1DFB"/>
    <w:rsid w:val="00BA2964"/>
    <w:rsid w:val="00BA318F"/>
    <w:rsid w:val="00BA48FD"/>
    <w:rsid w:val="00BA4B2A"/>
    <w:rsid w:val="00BA4F5C"/>
    <w:rsid w:val="00BB1F37"/>
    <w:rsid w:val="00BB224E"/>
    <w:rsid w:val="00BB2740"/>
    <w:rsid w:val="00BB2925"/>
    <w:rsid w:val="00BB362C"/>
    <w:rsid w:val="00BB642B"/>
    <w:rsid w:val="00BB64AC"/>
    <w:rsid w:val="00BB69DE"/>
    <w:rsid w:val="00BC1BB0"/>
    <w:rsid w:val="00BC1EC3"/>
    <w:rsid w:val="00BC27CC"/>
    <w:rsid w:val="00BC6266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199"/>
    <w:rsid w:val="00BF7540"/>
    <w:rsid w:val="00BF76A4"/>
    <w:rsid w:val="00BF781B"/>
    <w:rsid w:val="00C00422"/>
    <w:rsid w:val="00C01A56"/>
    <w:rsid w:val="00C01EE9"/>
    <w:rsid w:val="00C02850"/>
    <w:rsid w:val="00C041C3"/>
    <w:rsid w:val="00C046FC"/>
    <w:rsid w:val="00C06D8B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555F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283"/>
    <w:rsid w:val="00C459DD"/>
    <w:rsid w:val="00C554D8"/>
    <w:rsid w:val="00C56088"/>
    <w:rsid w:val="00C5715A"/>
    <w:rsid w:val="00C61D68"/>
    <w:rsid w:val="00C63F77"/>
    <w:rsid w:val="00C642D3"/>
    <w:rsid w:val="00C64698"/>
    <w:rsid w:val="00C66193"/>
    <w:rsid w:val="00C66DF8"/>
    <w:rsid w:val="00C71C2E"/>
    <w:rsid w:val="00C72D35"/>
    <w:rsid w:val="00C7384A"/>
    <w:rsid w:val="00C739AA"/>
    <w:rsid w:val="00C745BF"/>
    <w:rsid w:val="00C750D3"/>
    <w:rsid w:val="00C806E9"/>
    <w:rsid w:val="00C8070A"/>
    <w:rsid w:val="00C83A8D"/>
    <w:rsid w:val="00C8420A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1224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C6D0B"/>
    <w:rsid w:val="00CC758E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E7C7B"/>
    <w:rsid w:val="00CF025E"/>
    <w:rsid w:val="00CF0DD1"/>
    <w:rsid w:val="00CF30EE"/>
    <w:rsid w:val="00CF419E"/>
    <w:rsid w:val="00CF51E0"/>
    <w:rsid w:val="00CF5311"/>
    <w:rsid w:val="00CF5D56"/>
    <w:rsid w:val="00D0098B"/>
    <w:rsid w:val="00D029FD"/>
    <w:rsid w:val="00D051B3"/>
    <w:rsid w:val="00D05AE8"/>
    <w:rsid w:val="00D10BF1"/>
    <w:rsid w:val="00D11998"/>
    <w:rsid w:val="00D11B57"/>
    <w:rsid w:val="00D120B9"/>
    <w:rsid w:val="00D12BCB"/>
    <w:rsid w:val="00D17BB5"/>
    <w:rsid w:val="00D222EC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4B41"/>
    <w:rsid w:val="00D47A04"/>
    <w:rsid w:val="00D47EFB"/>
    <w:rsid w:val="00D5155E"/>
    <w:rsid w:val="00D5258F"/>
    <w:rsid w:val="00D52920"/>
    <w:rsid w:val="00D52FBA"/>
    <w:rsid w:val="00D539AB"/>
    <w:rsid w:val="00D551AA"/>
    <w:rsid w:val="00D551B9"/>
    <w:rsid w:val="00D55ACF"/>
    <w:rsid w:val="00D5687E"/>
    <w:rsid w:val="00D56FA9"/>
    <w:rsid w:val="00D572B9"/>
    <w:rsid w:val="00D57DEA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320C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3FE2"/>
    <w:rsid w:val="00DB43D4"/>
    <w:rsid w:val="00DB507B"/>
    <w:rsid w:val="00DB6ABC"/>
    <w:rsid w:val="00DB79F4"/>
    <w:rsid w:val="00DC0650"/>
    <w:rsid w:val="00DC79A6"/>
    <w:rsid w:val="00DD0727"/>
    <w:rsid w:val="00DD0929"/>
    <w:rsid w:val="00DD5878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598"/>
    <w:rsid w:val="00E02695"/>
    <w:rsid w:val="00E0471C"/>
    <w:rsid w:val="00E06709"/>
    <w:rsid w:val="00E06E30"/>
    <w:rsid w:val="00E07062"/>
    <w:rsid w:val="00E075B6"/>
    <w:rsid w:val="00E07E21"/>
    <w:rsid w:val="00E10F08"/>
    <w:rsid w:val="00E134F9"/>
    <w:rsid w:val="00E1561C"/>
    <w:rsid w:val="00E167EA"/>
    <w:rsid w:val="00E16803"/>
    <w:rsid w:val="00E16BAF"/>
    <w:rsid w:val="00E20174"/>
    <w:rsid w:val="00E215CB"/>
    <w:rsid w:val="00E2191A"/>
    <w:rsid w:val="00E236A1"/>
    <w:rsid w:val="00E24A6B"/>
    <w:rsid w:val="00E26153"/>
    <w:rsid w:val="00E27073"/>
    <w:rsid w:val="00E314A6"/>
    <w:rsid w:val="00E332D3"/>
    <w:rsid w:val="00E335E2"/>
    <w:rsid w:val="00E3718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831EC"/>
    <w:rsid w:val="00E87CD2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2017"/>
    <w:rsid w:val="00EB2B41"/>
    <w:rsid w:val="00EB5948"/>
    <w:rsid w:val="00EB61AE"/>
    <w:rsid w:val="00EB71B2"/>
    <w:rsid w:val="00EB7B5A"/>
    <w:rsid w:val="00EC02EF"/>
    <w:rsid w:val="00EC122D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E5351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460"/>
    <w:rsid w:val="00F137D3"/>
    <w:rsid w:val="00F140EA"/>
    <w:rsid w:val="00F14AE7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1C67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086"/>
    <w:rsid w:val="00F609BA"/>
    <w:rsid w:val="00F609EB"/>
    <w:rsid w:val="00F60A14"/>
    <w:rsid w:val="00F6127F"/>
    <w:rsid w:val="00F61453"/>
    <w:rsid w:val="00F64CF4"/>
    <w:rsid w:val="00F66129"/>
    <w:rsid w:val="00F70124"/>
    <w:rsid w:val="00F75075"/>
    <w:rsid w:val="00F755E1"/>
    <w:rsid w:val="00F76548"/>
    <w:rsid w:val="00F76C5A"/>
    <w:rsid w:val="00F774E8"/>
    <w:rsid w:val="00F81783"/>
    <w:rsid w:val="00F8458C"/>
    <w:rsid w:val="00F85852"/>
    <w:rsid w:val="00F87779"/>
    <w:rsid w:val="00F9322D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A7E9A"/>
    <w:rsid w:val="00FA7F5B"/>
    <w:rsid w:val="00FB554B"/>
    <w:rsid w:val="00FB70BD"/>
    <w:rsid w:val="00FC0D95"/>
    <w:rsid w:val="00FC106D"/>
    <w:rsid w:val="00FC1A8C"/>
    <w:rsid w:val="00FC1FB1"/>
    <w:rsid w:val="00FC3304"/>
    <w:rsid w:val="00FC39FC"/>
    <w:rsid w:val="00FC534B"/>
    <w:rsid w:val="00FC6578"/>
    <w:rsid w:val="00FC7A86"/>
    <w:rsid w:val="00FD011F"/>
    <w:rsid w:val="00FD04ED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50F"/>
    <w:rsid w:val="00FF48D5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  <w:rPr>
      <w:lang w:val="en-US"/>
    </w:r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  <w:lang w:val="en-US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autoRedefine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  <w:lang w:val="en-US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edit/28.532_Rel17_CR0211_Correct_notifyMOIChanges/OpenAPI/provMnS.ya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3181</Words>
  <Characters>18137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21276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2021-06-28T10:55:00Z</dcterms:created>
  <dcterms:modified xsi:type="dcterms:W3CDTF">2022-05-19T10:23:00Z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